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340F07FD"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w:t>
      </w:r>
      <w:r w:rsidR="00CA5372">
        <w:rPr>
          <w:b/>
          <w:noProof/>
          <w:sz w:val="24"/>
        </w:rPr>
        <w:t>7</w:t>
      </w:r>
      <w:r>
        <w:rPr>
          <w:b/>
          <w:i/>
          <w:noProof/>
          <w:sz w:val="28"/>
        </w:rPr>
        <w:tab/>
      </w:r>
      <w:r>
        <w:rPr>
          <w:rFonts w:eastAsia="SimSun"/>
          <w:b/>
          <w:i/>
          <w:noProof/>
          <w:sz w:val="28"/>
        </w:rPr>
        <w:t>S2-230</w:t>
      </w:r>
      <w:r w:rsidR="00130A62">
        <w:rPr>
          <w:rFonts w:eastAsia="SimSun"/>
          <w:b/>
          <w:i/>
          <w:noProof/>
          <w:sz w:val="28"/>
        </w:rPr>
        <w:t>6345</w:t>
      </w:r>
    </w:p>
    <w:p w14:paraId="1E6D843B" w14:textId="63C61693" w:rsidR="00996E30" w:rsidRDefault="00CA5372" w:rsidP="00682AA3">
      <w:pPr>
        <w:pStyle w:val="CRCoverPage"/>
        <w:tabs>
          <w:tab w:val="right" w:pos="9639"/>
        </w:tabs>
        <w:spacing w:after="0"/>
        <w:ind w:left="9639" w:hanging="9639"/>
        <w:rPr>
          <w:b/>
          <w:noProof/>
          <w:sz w:val="24"/>
        </w:rPr>
      </w:pPr>
      <w:r>
        <w:rPr>
          <w:b/>
          <w:noProof/>
          <w:sz w:val="24"/>
          <w:lang w:eastAsia="zh-CN"/>
        </w:rPr>
        <w:t>Berlin, Germany, May</w:t>
      </w:r>
      <w:r w:rsidR="00682AA3">
        <w:rPr>
          <w:b/>
          <w:noProof/>
          <w:sz w:val="24"/>
          <w:lang w:eastAsia="zh-CN"/>
        </w:rPr>
        <w:t xml:space="preserve"> </w:t>
      </w:r>
      <w:r>
        <w:rPr>
          <w:b/>
          <w:noProof/>
          <w:sz w:val="24"/>
          <w:lang w:eastAsia="zh-CN"/>
        </w:rPr>
        <w:t>22</w:t>
      </w:r>
      <w:r w:rsidR="00682AA3">
        <w:rPr>
          <w:b/>
          <w:noProof/>
          <w:sz w:val="24"/>
          <w:lang w:eastAsia="zh-CN"/>
        </w:rPr>
        <w:t xml:space="preserve"> - 2</w:t>
      </w:r>
      <w:r>
        <w:rPr>
          <w:b/>
          <w:noProof/>
          <w:sz w:val="24"/>
          <w:lang w:eastAsia="zh-CN"/>
        </w:rPr>
        <w:t>6</w:t>
      </w:r>
      <w:r w:rsidR="00682AA3">
        <w:rPr>
          <w:b/>
          <w:noProof/>
          <w:sz w:val="24"/>
        </w:rPr>
        <w:t>, 2023</w:t>
      </w:r>
      <w:r w:rsidR="00682AA3">
        <w:rPr>
          <w:b/>
          <w:noProof/>
          <w:sz w:val="24"/>
        </w:rPr>
        <w:tab/>
      </w:r>
      <w:r w:rsidR="00682AA3">
        <w:rPr>
          <w:rFonts w:cs="Arial"/>
          <w:b/>
          <w:bCs/>
        </w:rPr>
        <w:t>(</w:t>
      </w:r>
      <w:r w:rsidR="00682AA3">
        <w:rPr>
          <w:rFonts w:cs="Arial"/>
          <w:b/>
          <w:bCs/>
          <w:i/>
          <w:color w:val="0000FF"/>
        </w:rPr>
        <w:t xml:space="preserve">revision of </w:t>
      </w:r>
      <w:r w:rsidR="00682AA3" w:rsidRPr="002E3DF8">
        <w:rPr>
          <w:rFonts w:cs="Arial"/>
          <w:b/>
          <w:bCs/>
          <w:i/>
          <w:color w:val="0000FF"/>
        </w:rPr>
        <w:t>S2-</w:t>
      </w:r>
      <w:r w:rsidR="000A0B9B">
        <w:rPr>
          <w:rFonts w:cs="Arial"/>
          <w:b/>
          <w:bCs/>
          <w:i/>
          <w:color w:val="0000FF"/>
        </w:rPr>
        <w:t>230</w:t>
      </w:r>
      <w:r>
        <w:rPr>
          <w:rFonts w:cs="Arial"/>
          <w:b/>
          <w:bCs/>
          <w:i/>
          <w:color w:val="0000FF"/>
        </w:rPr>
        <w:t>5620</w:t>
      </w:r>
      <w:r w:rsidR="00682AA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691C0C2A" w:rsidR="00A70B6A" w:rsidRPr="008052E0" w:rsidRDefault="00CA5372" w:rsidP="00BE0959">
            <w:pPr>
              <w:pStyle w:val="CRCoverPage"/>
              <w:spacing w:after="0"/>
              <w:jc w:val="center"/>
              <w:rPr>
                <w:b/>
                <w:noProof/>
                <w:sz w:val="36"/>
                <w:szCs w:val="36"/>
              </w:rPr>
            </w:pPr>
            <w:r>
              <w:rPr>
                <w:b/>
                <w:sz w:val="28"/>
                <w:szCs w:val="28"/>
              </w:rPr>
              <w:t>2</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1" w:name="_Hlt497126619"/>
              <w:r w:rsidRPr="008052E0">
                <w:rPr>
                  <w:rStyle w:val="Hyperlink"/>
                  <w:rFonts w:cs="Arial"/>
                  <w:b/>
                  <w:i/>
                  <w:noProof/>
                  <w:color w:val="FF0000"/>
                </w:rPr>
                <w:t>L</w:t>
              </w:r>
              <w:bookmarkEnd w:id="1"/>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32455E4F" w:rsidR="00A70B6A" w:rsidRPr="008052E0" w:rsidRDefault="0064022A" w:rsidP="00A70B6A">
            <w:pPr>
              <w:pStyle w:val="CRCoverPage"/>
              <w:spacing w:after="0"/>
              <w:ind w:left="100"/>
              <w:rPr>
                <w:noProof/>
              </w:rPr>
            </w:pPr>
            <w:fldSimple w:instr=" DOCPROPERTY  SourceIfWg  \* MERGEFORMAT ">
              <w:r w:rsidR="00A70B6A" w:rsidRPr="008052E0">
                <w:rPr>
                  <w:noProof/>
                </w:rPr>
                <w:t>Intel</w:t>
              </w:r>
            </w:fldSimple>
            <w:r w:rsidR="004D708C">
              <w:rPr>
                <w:noProof/>
              </w:rPr>
              <w:t xml:space="preserve">, </w:t>
            </w:r>
            <w:r w:rsidR="00130A62">
              <w:rPr>
                <w:noProof/>
              </w:rPr>
              <w:t>[</w:t>
            </w:r>
            <w:r w:rsidR="004D708C">
              <w:rPr>
                <w:noProof/>
              </w:rPr>
              <w:t>Qualcomm Inc.</w:t>
            </w:r>
            <w:r w:rsidR="00130A62">
              <w:rPr>
                <w:noProof/>
              </w:rPr>
              <w:t>]</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64022A"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2" w:name="OLE_LINK1"/>
            <w:r w:rsidRPr="008052E0">
              <w:rPr>
                <w:i/>
                <w:noProof/>
                <w:sz w:val="18"/>
              </w:rPr>
              <w:t>Rel-13</w:t>
            </w:r>
            <w:r w:rsidRPr="008052E0">
              <w:rPr>
                <w:i/>
                <w:noProof/>
                <w:sz w:val="18"/>
              </w:rPr>
              <w:tab/>
              <w:t>(Release 13)</w:t>
            </w:r>
            <w:bookmarkEnd w:id="2"/>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55FE26BB" w14:textId="77777777" w:rsidR="00FD596D" w:rsidRDefault="00233457" w:rsidP="006A39BD">
            <w:pPr>
              <w:pStyle w:val="CRCoverPage"/>
              <w:spacing w:after="0"/>
              <w:rPr>
                <w:noProof/>
              </w:rPr>
            </w:pPr>
            <w:r w:rsidRPr="00233457">
              <w:rPr>
                <w:b/>
                <w:bCs/>
                <w:noProof/>
                <w:u w:val="single"/>
              </w:rPr>
              <w:t>Rev02 changes</w:t>
            </w:r>
            <w:r>
              <w:rPr>
                <w:noProof/>
              </w:rPr>
              <w:t>:</w:t>
            </w:r>
          </w:p>
          <w:p w14:paraId="0FED7EEE" w14:textId="0DB4F161" w:rsidR="00233457" w:rsidRDefault="00233457" w:rsidP="006A39BD">
            <w:pPr>
              <w:pStyle w:val="CRCoverPage"/>
              <w:spacing w:after="0"/>
              <w:rPr>
                <w:noProof/>
              </w:rPr>
            </w:pPr>
            <w:r>
              <w:rPr>
                <w:noProof/>
              </w:rPr>
              <w:t>Moved the</w:t>
            </w:r>
            <w:r w:rsidR="00732876">
              <w:rPr>
                <w:noProof/>
              </w:rPr>
              <w:t xml:space="preserve"> second change to the agreed CR4007 (S2-230</w:t>
            </w:r>
            <w:r w:rsidR="00CA4B32">
              <w:rPr>
                <w:noProof/>
              </w:rPr>
              <w:t>5618</w:t>
            </w:r>
            <w:r w:rsidR="00732876">
              <w:rPr>
                <w:noProof/>
              </w:rPr>
              <w:t>)</w:t>
            </w:r>
            <w:r w:rsidR="00CA4B32">
              <w:rPr>
                <w:noProof/>
              </w:rPr>
              <w:t>.</w:t>
            </w:r>
          </w:p>
          <w:p w14:paraId="065E2F88" w14:textId="4A2BDDEC" w:rsidR="00233457" w:rsidRPr="008052E0" w:rsidRDefault="00233457" w:rsidP="006A39BD">
            <w:pPr>
              <w:pStyle w:val="CRCoverPage"/>
              <w:spacing w:after="0"/>
              <w:rPr>
                <w:noProof/>
              </w:rPr>
            </w:pPr>
            <w:r>
              <w:rPr>
                <w:noProof/>
              </w:rPr>
              <w:t xml:space="preserve"> </w:t>
            </w: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23CFE13F" w:rsidR="00A70B6A" w:rsidRPr="008052E0" w:rsidRDefault="00542E27" w:rsidP="00092A07">
            <w:pPr>
              <w:pStyle w:val="CRCoverPage"/>
              <w:spacing w:after="0"/>
              <w:ind w:left="100"/>
              <w:rPr>
                <w:noProof/>
              </w:rPr>
            </w:pPr>
            <w:r>
              <w:rPr>
                <w:noProof/>
              </w:rPr>
              <w:t>4</w:t>
            </w:r>
            <w:r w:rsidR="001F3739">
              <w:rPr>
                <w:noProof/>
              </w:rPr>
              <w:t>.8.2.2</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19CC1C5"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3" w:name="_Toc20204029"/>
      <w:bookmarkStart w:id="4" w:name="_Toc27894715"/>
      <w:bookmarkStart w:id="5" w:name="_Toc36191782"/>
      <w:bookmarkStart w:id="6" w:name="_Toc45192868"/>
      <w:bookmarkStart w:id="7" w:name="_Toc47592500"/>
      <w:bookmarkStart w:id="8" w:name="_Toc51834581"/>
      <w:bookmarkStart w:id="9"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3"/>
      <w:bookmarkEnd w:id="4"/>
      <w:bookmarkEnd w:id="5"/>
      <w:bookmarkEnd w:id="6"/>
      <w:bookmarkEnd w:id="7"/>
      <w:bookmarkEnd w:id="8"/>
      <w:bookmarkEnd w:id="9"/>
    </w:p>
    <w:p w14:paraId="177CE1C4" w14:textId="16446295" w:rsidR="001F3739" w:rsidRPr="00140E21" w:rsidRDefault="001F3739" w:rsidP="001F3739">
      <w:r w:rsidRPr="00140E21">
        <w:t xml:space="preserve">The Connection Resume procedure is used by the UE </w:t>
      </w:r>
      <w:del w:id="10" w:author="intel user APR 07" w:date="2023-04-04T09:58:00Z">
        <w:r w:rsidRPr="00140E21" w:rsidDel="002E6210">
          <w:delText>to perform</w:delText>
        </w:r>
      </w:del>
      <w:ins w:id="11" w:author="intel user APR 07" w:date="2023-04-04T09:58:00Z">
        <w:r w:rsidR="002E6210">
          <w:t>in</w:t>
        </w:r>
      </w:ins>
      <w:r w:rsidRPr="00140E21">
        <w:t xml:space="preserve"> </w:t>
      </w:r>
      <w:r>
        <w:t>RRC_INACTIVE</w:t>
      </w:r>
      <w:r w:rsidRPr="00140E21">
        <w:t xml:space="preserve"> </w:t>
      </w:r>
      <w:del w:id="12"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3" w:author="Miguel Griot" w:date="2023-04-05T14:09:00Z">
        <w:r w:rsidR="00C14C88">
          <w:t xml:space="preserve">, e.g. to transition to RRC_CONNECTED state or for </w:t>
        </w:r>
      </w:ins>
      <w:ins w:id="14" w:author="Miguel Griot" w:date="2023-04-05T14:11:00Z">
        <w:r w:rsidR="00C14C88">
          <w:t>S</w:t>
        </w:r>
      </w:ins>
      <w:ins w:id="15" w:author="Miguel Griot" w:date="2023-04-05T14:10:00Z">
        <w:r w:rsidR="00C14C88">
          <w:t xml:space="preserve">mall </w:t>
        </w:r>
      </w:ins>
      <w:ins w:id="16" w:author="Miguel Griot" w:date="2023-04-05T14:11:00Z">
        <w:r w:rsidR="00C14C88">
          <w:t>D</w:t>
        </w:r>
      </w:ins>
      <w:ins w:id="17" w:author="Miguel Griot" w:date="2023-04-05T14:10:00Z">
        <w:r w:rsidR="00C14C88">
          <w:t xml:space="preserve">ata </w:t>
        </w:r>
      </w:ins>
      <w:ins w:id="18" w:author="Miguel Griot" w:date="2023-04-05T14:11:00Z">
        <w:r w:rsidR="00C14C88">
          <w:t>T</w:t>
        </w:r>
      </w:ins>
      <w:ins w:id="19"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0"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MON_1735487103"/>
    <w:bookmarkEnd w:id="21"/>
    <w:p w14:paraId="2CEDD8BF" w14:textId="4DF8BC6C" w:rsidR="00260237" w:rsidRDefault="00327DE7" w:rsidP="001F3739">
      <w:pPr>
        <w:pStyle w:val="TH"/>
        <w:rPr>
          <w:ins w:id="22" w:author="intel user APR 07" w:date="2023-03-31T17:24:00Z"/>
        </w:rPr>
      </w:pPr>
      <w:del w:id="23"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35.6pt" o:ole="">
              <v:imagedata r:id="rId12" o:title=""/>
            </v:shape>
            <o:OLEObject Type="Embed" ProgID="Word.Document.12" ShapeID="_x0000_i1025" DrawAspect="Content" ObjectID="_1744727734" r:id="rId13">
              <o:FieldCodes>\s</o:FieldCodes>
            </o:OLEObject>
          </w:object>
        </w:r>
      </w:del>
    </w:p>
    <w:p w14:paraId="3BA0E83C" w14:textId="3922E2A6" w:rsidR="001F3739" w:rsidRDefault="00C14C88" w:rsidP="001F3739">
      <w:pPr>
        <w:pStyle w:val="TH"/>
      </w:pPr>
      <w:ins w:id="24" w:author="intel user APR 07" w:date="2023-04-03T12:07:00Z">
        <w:r w:rsidRPr="00B63399">
          <w:object w:dxaOrig="10500" w:dyaOrig="6240" w14:anchorId="75E2E52B">
            <v:shape id="_x0000_i1026" type="#_x0000_t75" style="width:487.6pt;height:304.4pt" o:ole="">
              <v:imagedata r:id="rId14" o:title=""/>
            </v:shape>
            <o:OLEObject Type="Embed" ProgID="Visio.Drawing.15" ShapeID="_x0000_i1026" DrawAspect="Content" ObjectID="_1744727735"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25" w:author="intel user APR 07" w:date="2023-04-03T12:02:00Z">
        <w:r w:rsidRPr="00140E21" w:rsidDel="005D2664">
          <w:delText>the transition</w:delText>
        </w:r>
      </w:del>
      <w:ins w:id="26" w:author="intel user APR 07" w:date="2023-04-03T12:02:00Z">
        <w:r w:rsidR="005D2664">
          <w:rPr>
            <w:lang w:val="en-US"/>
          </w:rPr>
          <w:t xml:space="preserve">connection </w:t>
        </w:r>
      </w:ins>
      <w:ins w:id="27" w:author="intel user APR 07" w:date="2023-04-03T12:03:00Z">
        <w:r w:rsidR="005D2664">
          <w:rPr>
            <w:lang w:val="en-US"/>
          </w:rPr>
          <w:t>resume</w:t>
        </w:r>
      </w:ins>
      <w:r w:rsidRPr="00140E21">
        <w:t xml:space="preserve"> from </w:t>
      </w:r>
      <w:r>
        <w:t>RRC_INACTIVE</w:t>
      </w:r>
      <w:r w:rsidRPr="00140E21">
        <w:t xml:space="preserve"> state</w:t>
      </w:r>
      <w:del w:id="28"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29" w:author="intel user APR 07" w:date="2023-04-03T12:04:00Z">
        <w:r w:rsidR="005D2664">
          <w:rPr>
            <w:lang w:val="en-US"/>
          </w:rPr>
          <w:t>NG-RAN determines whether the UE sh</w:t>
        </w:r>
      </w:ins>
      <w:ins w:id="30" w:author="intel user APR 07" w:date="2023-04-03T12:44:00Z">
        <w:r w:rsidR="00337D8F">
          <w:rPr>
            <w:lang w:val="en-US"/>
          </w:rPr>
          <w:t>all</w:t>
        </w:r>
      </w:ins>
      <w:ins w:id="31" w:author="intel user APR 07" w:date="2023-04-03T12:04:00Z">
        <w:r w:rsidR="005D2664">
          <w:rPr>
            <w:lang w:val="en-US"/>
          </w:rPr>
          <w:t xml:space="preserve"> be transitioned to RRC_CONNECTED state</w:t>
        </w:r>
      </w:ins>
      <w:ins w:id="32" w:author="intel user APR 07" w:date="2023-04-03T12:05:00Z">
        <w:r w:rsidR="005D2664">
          <w:rPr>
            <w:lang w:val="en-US"/>
          </w:rPr>
          <w:t xml:space="preserve"> or kept in RRC_INACTIVE</w:t>
        </w:r>
      </w:ins>
      <w:ins w:id="33" w:author="intel user APR 07" w:date="2023-04-03T12:04:00Z">
        <w:r w:rsidR="005D2664">
          <w:rPr>
            <w:lang w:val="en-US"/>
          </w:rPr>
          <w:t xml:space="preserve"> (e.g. </w:t>
        </w:r>
      </w:ins>
      <w:ins w:id="34" w:author="intel user APR 07" w:date="2023-04-03T12:05:00Z">
        <w:r w:rsidR="00052360">
          <w:rPr>
            <w:lang w:val="en-US"/>
          </w:rPr>
          <w:t xml:space="preserve">the latter in case of </w:t>
        </w:r>
      </w:ins>
      <w:ins w:id="35" w:author="intel user APR 07" w:date="2023-04-03T12:04:00Z">
        <w:r w:rsidR="005D2664">
          <w:rPr>
            <w:lang w:val="en-US"/>
          </w:rPr>
          <w:t>Small Data Transmission as defined in TS 38.300 [9]).</w:t>
        </w:r>
      </w:ins>
      <w:del w:id="36"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7" w:author="Miguel Griot" w:date="2023-04-05T14:16:00Z"/>
        </w:rPr>
      </w:pPr>
      <w:r>
        <w:t>4b.1</w:t>
      </w:r>
      <w:r>
        <w:tab/>
        <w:t>If the accessed NG-RAN is the same as the NG-RAN that configured RRC_INACTIVE and still has the UE context, NG-RAN send</w:t>
      </w:r>
      <w:ins w:id="38"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39" w:author="Miguel Griot" w:date="2023-04-05T14:16:00Z"/>
        </w:rPr>
      </w:pPr>
      <w:ins w:id="40" w:author="Miguel Griot" w:date="2023-04-05T14:16:00Z">
        <w:r>
          <w:t xml:space="preserve">- </w:t>
        </w:r>
        <w:r>
          <w:tab/>
        </w:r>
      </w:ins>
      <w:r w:rsidR="001F3739">
        <w:t>the UE is in RRC_CONNECTED, if an AMF requested N2 Notification (see clause 4.8.3)</w:t>
      </w:r>
      <w:ins w:id="41" w:author="Miguel Griot" w:date="2023-04-05T14:16:00Z">
        <w:r>
          <w:t>;</w:t>
        </w:r>
      </w:ins>
      <w:r w:rsidR="001F3739">
        <w:t xml:space="preserve"> or</w:t>
      </w:r>
      <w:ins w:id="42" w:author="Miguel Griot" w:date="2023-04-05T14:16:00Z">
        <w:r>
          <w:t>,</w:t>
        </w:r>
      </w:ins>
    </w:p>
    <w:p w14:paraId="23E4BE9B" w14:textId="5F05C3C8" w:rsidR="001F3739" w:rsidRDefault="00C14C88" w:rsidP="009630D6">
      <w:pPr>
        <w:pStyle w:val="B3"/>
      </w:pPr>
      <w:ins w:id="43" w:author="Miguel Griot" w:date="2023-04-05T14:16:00Z">
        <w:r>
          <w:t>-</w:t>
        </w:r>
        <w:r>
          <w:tab/>
        </w:r>
        <w:r>
          <w:rPr>
            <w:lang w:val="en-US"/>
          </w:rPr>
          <w:t xml:space="preserve">the UE </w:t>
        </w:r>
      </w:ins>
      <w:ins w:id="44" w:author="Miguel Griot" w:date="2023-04-05T14:17:00Z">
        <w:r>
          <w:rPr>
            <w:lang w:val="en-US"/>
          </w:rPr>
          <w:t xml:space="preserve">is </w:t>
        </w:r>
      </w:ins>
      <w:ins w:id="45" w:author="Miguel Griot" w:date="2023-04-05T14:18:00Z">
        <w:r>
          <w:rPr>
            <w:lang w:val="en-US"/>
          </w:rPr>
          <w:t>now reachable for downlink data and/or sig</w:t>
        </w:r>
      </w:ins>
      <w:ins w:id="46"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CBCA933" w:rsidR="00886699" w:rsidRPr="00691951" w:rsidRDefault="00B7767C" w:rsidP="00886699">
      <w:pPr>
        <w:rPr>
          <w:lang w:val="en-US"/>
        </w:rPr>
      </w:pPr>
      <w:ins w:id="47" w:author="intel user APR 07" w:date="2023-03-31T17:30:00Z">
        <w:r>
          <w:rPr>
            <w:lang w:val="en-US"/>
          </w:rPr>
          <w:t xml:space="preserve">If NG-RAN determines that the </w:t>
        </w:r>
        <w:r w:rsidRPr="00E42BE2">
          <w:rPr>
            <w:lang w:val="en-US"/>
          </w:rPr>
          <w:t>connection resume is for Small Data Transmission as defined in TS</w:t>
        </w:r>
      </w:ins>
      <w:ins w:id="48" w:author="Huawei 1st Weds" w:date="2023-04-19T17:50:00Z">
        <w:r w:rsidR="00131674" w:rsidRPr="00E42BE2">
          <w:t> </w:t>
        </w:r>
      </w:ins>
      <w:ins w:id="49" w:author="intel user APR 07" w:date="2023-03-31T17:30:00Z">
        <w:r w:rsidRPr="00E42BE2">
          <w:rPr>
            <w:lang w:val="en-US"/>
          </w:rPr>
          <w:t>38.300</w:t>
        </w:r>
      </w:ins>
      <w:ins w:id="50" w:author="Huawei 1st Weds" w:date="2023-04-19T17:51:00Z">
        <w:r w:rsidR="00131674" w:rsidRPr="00E42BE2">
          <w:t> </w:t>
        </w:r>
      </w:ins>
      <w:ins w:id="51" w:author="intel user APR 07" w:date="2023-03-31T17:30:00Z">
        <w:r w:rsidRPr="00E42BE2">
          <w:rPr>
            <w:lang w:val="en-US"/>
          </w:rPr>
          <w:t>[</w:t>
        </w:r>
      </w:ins>
      <w:ins w:id="52" w:author="intel user APR 07" w:date="2023-04-03T12:45:00Z">
        <w:r w:rsidR="00F56BCF" w:rsidRPr="00E42BE2">
          <w:rPr>
            <w:lang w:val="en-US"/>
          </w:rPr>
          <w:t>9</w:t>
        </w:r>
      </w:ins>
      <w:ins w:id="53" w:author="intel user APR 07" w:date="2023-03-31T17:30:00Z">
        <w:r w:rsidRPr="00E42BE2">
          <w:rPr>
            <w:lang w:val="en-US"/>
          </w:rPr>
          <w:t>]</w:t>
        </w:r>
      </w:ins>
      <w:ins w:id="54" w:author="Lars" w:date="2023-04-05T17:42:00Z">
        <w:r w:rsidR="0090433D" w:rsidRPr="00E42BE2">
          <w:rPr>
            <w:lang w:val="en-US"/>
          </w:rPr>
          <w:t xml:space="preserve"> and steps</w:t>
        </w:r>
        <w:r w:rsidR="00E221DF" w:rsidRPr="00E42BE2">
          <w:rPr>
            <w:lang w:val="en-US"/>
          </w:rPr>
          <w:t xml:space="preserve"> 4b.1 to 4b.5 ha</w:t>
        </w:r>
      </w:ins>
      <w:ins w:id="55" w:author="Miguel Griot" w:date="2023-04-05T14:20:00Z">
        <w:r w:rsidR="00586DA0" w:rsidRPr="00E42BE2">
          <w:rPr>
            <w:lang w:val="en-US"/>
          </w:rPr>
          <w:t>ve</w:t>
        </w:r>
      </w:ins>
      <w:ins w:id="56" w:author="Lars" w:date="2023-04-05T17:42:00Z">
        <w:r w:rsidR="00E221DF" w:rsidRPr="00E42BE2">
          <w:rPr>
            <w:lang w:val="en-US"/>
          </w:rPr>
          <w:t xml:space="preserve"> been</w:t>
        </w:r>
      </w:ins>
      <w:ins w:id="57" w:author="Lars" w:date="2023-04-05T17:43:00Z">
        <w:r w:rsidR="00A01730" w:rsidRPr="00E42BE2">
          <w:rPr>
            <w:lang w:val="en-US"/>
          </w:rPr>
          <w:t xml:space="preserve"> performed</w:t>
        </w:r>
      </w:ins>
      <w:ins w:id="58" w:author="intel user APR 07" w:date="2023-03-31T17:30:00Z">
        <w:r w:rsidRPr="00E42BE2">
          <w:rPr>
            <w:lang w:val="en-US"/>
          </w:rPr>
          <w:t>,</w:t>
        </w:r>
      </w:ins>
      <w:ins w:id="59" w:author="Lars" w:date="2023-04-05T17:43:00Z">
        <w:r w:rsidR="00A01730" w:rsidRPr="00E42BE2">
          <w:rPr>
            <w:lang w:val="en-US"/>
          </w:rPr>
          <w:t xml:space="preserve"> then</w:t>
        </w:r>
      </w:ins>
      <w:ins w:id="60" w:author="intel user APR 07" w:date="2023-03-31T17:30:00Z">
        <w:r w:rsidRPr="00E42BE2">
          <w:rPr>
            <w:lang w:val="en-US"/>
          </w:rPr>
          <w:t xml:space="preserve"> NG</w:t>
        </w:r>
      </w:ins>
      <w:ins w:id="61" w:author="intel user APR 07" w:date="2023-03-31T17:31:00Z">
        <w:r w:rsidRPr="00E42BE2">
          <w:rPr>
            <w:lang w:val="en-US"/>
          </w:rPr>
          <w:t>-RAN keeps the UE in RRC_INACTIVE state</w:t>
        </w:r>
      </w:ins>
      <w:ins w:id="62" w:author="Miguel Griot" w:date="2023-04-05T14:21:00Z">
        <w:r w:rsidR="00CE2EC6" w:rsidRPr="00E42BE2">
          <w:rPr>
            <w:lang w:val="en-US"/>
          </w:rPr>
          <w:t xml:space="preserve">. If the </w:t>
        </w:r>
      </w:ins>
      <w:ins w:id="63" w:author="Miguel Griot" w:date="2023-04-05T14:42:00Z">
        <w:r w:rsidR="00B84928" w:rsidRPr="00E42BE2">
          <w:rPr>
            <w:lang w:val="en-US"/>
          </w:rPr>
          <w:t>UE is configured with RRC Inactive with</w:t>
        </w:r>
      </w:ins>
      <w:ins w:id="64" w:author="Miguel Griot" w:date="2023-04-05T14:22:00Z">
        <w:r w:rsidR="00CE2EC6" w:rsidRPr="00E42BE2">
          <w:rPr>
            <w:lang w:val="en-US"/>
          </w:rPr>
          <w:t xml:space="preserve"> </w:t>
        </w:r>
        <w:proofErr w:type="spellStart"/>
        <w:r w:rsidR="00CE2EC6" w:rsidRPr="00E42BE2">
          <w:rPr>
            <w:lang w:val="en-US"/>
          </w:rPr>
          <w:t>eDRX</w:t>
        </w:r>
        <w:proofErr w:type="spellEnd"/>
        <w:r w:rsidR="00CE2EC6" w:rsidRPr="00E42BE2">
          <w:rPr>
            <w:lang w:val="en-US"/>
          </w:rPr>
          <w:t>&gt;10.24s, the NG-RAN</w:t>
        </w:r>
      </w:ins>
      <w:ins w:id="65" w:author="intel user APR 07" w:date="2023-04-06T10:22:00Z">
        <w:r w:rsidR="00081F47" w:rsidRPr="00E42BE2">
          <w:rPr>
            <w:lang w:val="en-US"/>
          </w:rPr>
          <w:t xml:space="preserve"> </w:t>
        </w:r>
      </w:ins>
      <w:ins w:id="66" w:author="Lars" w:date="2023-04-05T17:45:00Z">
        <w:r w:rsidR="00E52DDE" w:rsidRPr="00E42BE2">
          <w:rPr>
            <w:lang w:val="en-US"/>
          </w:rPr>
          <w:t xml:space="preserve">may </w:t>
        </w:r>
      </w:ins>
      <w:ins w:id="67" w:author="intel user APR 07" w:date="2023-03-31T17:31:00Z">
        <w:r w:rsidRPr="00E42BE2">
          <w:rPr>
            <w:lang w:val="en-US"/>
          </w:rPr>
          <w:t xml:space="preserve">send an N2 message to 5GC as described in </w:t>
        </w:r>
      </w:ins>
      <w:ins w:id="68" w:author="Huawei 1st Weds" w:date="2023-04-19T17:50:00Z">
        <w:r w:rsidR="00131674" w:rsidRPr="00E42BE2">
          <w:rPr>
            <w:lang w:val="en-US"/>
          </w:rPr>
          <w:t>clause</w:t>
        </w:r>
      </w:ins>
      <w:ins w:id="69" w:author="Huawei 1st Weds" w:date="2023-04-19T17:51:00Z">
        <w:r w:rsidR="00131674" w:rsidRPr="00E42BE2">
          <w:t> </w:t>
        </w:r>
      </w:ins>
      <w:ins w:id="70" w:author="Huawei 1st Weds" w:date="2023-04-19T17:50:00Z">
        <w:r w:rsidR="00131674" w:rsidRPr="00E42BE2">
          <w:rPr>
            <w:lang w:val="en-US"/>
          </w:rPr>
          <w:t>4.8.1.1a</w:t>
        </w:r>
      </w:ins>
      <w:ins w:id="71" w:author="intel user 21 APR" w:date="2023-04-24T14:31:00Z">
        <w:r w:rsidR="00E42BE2">
          <w:rPr>
            <w:lang w:val="en-US"/>
          </w:rPr>
          <w:t xml:space="preserve"> </w:t>
        </w:r>
      </w:ins>
      <w:ins w:id="72" w:author="intel user APR 07" w:date="2023-03-31T17:31:00Z">
        <w:r w:rsidRPr="00E42BE2">
          <w:rPr>
            <w:lang w:val="en-US"/>
          </w:rPr>
          <w:t xml:space="preserve">step </w:t>
        </w:r>
      </w:ins>
      <w:ins w:id="73" w:author="intel user APR 07" w:date="2023-03-31T17:32:00Z">
        <w:r w:rsidRPr="00E42BE2">
          <w:rPr>
            <w:lang w:val="en-US"/>
          </w:rPr>
          <w:t>2</w:t>
        </w:r>
      </w:ins>
      <w:ins w:id="74" w:author="intel user APR 07" w:date="2023-03-31T17:33:00Z">
        <w:r w:rsidRPr="00E42BE2">
          <w:rPr>
            <w:lang w:val="en-US"/>
          </w:rPr>
          <w:t xml:space="preserve"> </w:t>
        </w:r>
      </w:ins>
      <w:ins w:id="75" w:author="Huawei 1st Weds" w:date="2023-04-19T17:48:00Z">
        <w:r w:rsidR="00131674" w:rsidRPr="00E42BE2">
          <w:rPr>
            <w:lang w:val="en-US"/>
          </w:rPr>
          <w:t xml:space="preserve">so the CN </w:t>
        </w:r>
        <w:r w:rsidR="00131674" w:rsidRPr="00E42BE2">
          <w:t>can then handle mobile terminated (MT) communication</w:t>
        </w:r>
      </w:ins>
      <w:ins w:id="76" w:author="intel user APR 07" w:date="2023-03-31T17:31:00Z">
        <w:r w:rsidRPr="00E42BE2">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commentRangeStart w:id="77"/>
      <w:r w:rsidRPr="008052E0">
        <w:rPr>
          <w:noProof/>
          <w:color w:val="FF0000"/>
          <w:sz w:val="36"/>
        </w:rPr>
        <w:t>*********** Next change **************</w:t>
      </w:r>
      <w:commentRangeEnd w:id="77"/>
      <w:r w:rsidR="0064022A">
        <w:rPr>
          <w:rStyle w:val="CommentReference"/>
          <w:lang w:eastAsia="x-none"/>
        </w:rPr>
        <w:commentReference w:id="77"/>
      </w:r>
    </w:p>
    <w:p w14:paraId="0CEC20DA" w14:textId="77777777" w:rsidR="001F3739" w:rsidRPr="00CA4B32" w:rsidRDefault="001F3739" w:rsidP="001F3739">
      <w:pPr>
        <w:pStyle w:val="Heading4"/>
        <w:rPr>
          <w:strike/>
        </w:rPr>
      </w:pPr>
      <w:bookmarkStart w:id="78" w:name="_Toc122443219"/>
      <w:bookmarkEnd w:id="0"/>
      <w:r w:rsidRPr="00CA4B32">
        <w:rPr>
          <w:strike/>
        </w:rPr>
        <w:t>4.8.2.2b</w:t>
      </w:r>
      <w:r w:rsidRPr="00CA4B32">
        <w:rPr>
          <w:strike/>
        </w:rPr>
        <w:tab/>
        <w:t>Network Triggered Connection Resume in RRC_INACTIVE with CN based MT communication handling</w:t>
      </w:r>
      <w:bookmarkEnd w:id="78"/>
    </w:p>
    <w:p w14:paraId="59B4F408" w14:textId="77777777" w:rsidR="001F3739" w:rsidRPr="00CA4B32" w:rsidRDefault="001F3739" w:rsidP="001F3739">
      <w:pPr>
        <w:rPr>
          <w:strike/>
        </w:rPr>
      </w:pPr>
      <w:r w:rsidRPr="00CA4B32">
        <w:rPr>
          <w:strike/>
        </w:rPr>
        <w:t>When the UE is in CM-CONNECTED with RRC_INACTIVE state with CN based mobile terminating (MT) communication handling, high latency communication as described in clause 5.31.8 of TS 23.501 [2] is applied.</w:t>
      </w:r>
    </w:p>
    <w:p w14:paraId="0E02B086" w14:textId="77777777" w:rsidR="001F3739" w:rsidRPr="00CA4B32" w:rsidRDefault="001F3739" w:rsidP="001F3739">
      <w:pPr>
        <w:rPr>
          <w:strike/>
        </w:rPr>
      </w:pPr>
      <w:r w:rsidRPr="00CA4B32">
        <w:rPr>
          <w:strike/>
        </w:rPr>
        <w:t>This procedure may be triggered by MT data, or a N1 procedure from SMF and UPF as shown in Figure 4.8.2.2b-1. When the procedure is triggered by other NFs (</w:t>
      </w:r>
      <w:proofErr w:type="gramStart"/>
      <w:r w:rsidRPr="00CA4B32">
        <w:rPr>
          <w:strike/>
        </w:rPr>
        <w:t>e.g.</w:t>
      </w:r>
      <w:proofErr w:type="gramEnd"/>
      <w:r w:rsidRPr="00CA4B32">
        <w:rPr>
          <w:strike/>
        </w:rP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Pr="00CA4B32" w:rsidRDefault="001F3739" w:rsidP="001F3739">
      <w:pPr>
        <w:rPr>
          <w:strike/>
        </w:rPr>
      </w:pPr>
      <w:r w:rsidRPr="00CA4B32">
        <w:rPr>
          <w:strike/>
        </w:rPr>
        <w:t>During the procedure, the NG-RAN (</w:t>
      </w:r>
      <w:proofErr w:type="gramStart"/>
      <w:r w:rsidRPr="00CA4B32">
        <w:rPr>
          <w:strike/>
        </w:rPr>
        <w:t>i.e.</w:t>
      </w:r>
      <w:proofErr w:type="gramEnd"/>
      <w:r w:rsidRPr="00CA4B32">
        <w:rPr>
          <w:strike/>
        </w:rPr>
        <w:t xml:space="preserve"> gNB) performs RAN paging towards the UE based on the N2 message from the AMF in order to trigger the UE triggered Connection Resume procedure in clause 4.8.2.2.</w:t>
      </w:r>
    </w:p>
    <w:p w14:paraId="211C182B" w14:textId="4B5EB44C" w:rsidR="001F3739" w:rsidRPr="00CA4B32" w:rsidRDefault="001F3739" w:rsidP="001F3739">
      <w:pPr>
        <w:pStyle w:val="TH"/>
        <w:rPr>
          <w:strike/>
        </w:rPr>
      </w:pPr>
      <w:del w:id="79" w:author="Miguel Griot" w:date="2023-04-19T07:13:00Z">
        <w:r w:rsidRPr="00CA4B32" w:rsidDel="00823213">
          <w:rPr>
            <w:strike/>
          </w:rPr>
          <w:object w:dxaOrig="10107" w:dyaOrig="5529" w14:anchorId="1C7EA958">
            <v:shape id="_x0000_i1027" type="#_x0000_t75" style="width:468.9pt;height:270.25pt" o:ole="">
              <v:imagedata r:id="rId20" o:title=""/>
            </v:shape>
            <o:OLEObject Type="Embed" ProgID="Visio.Drawing.15" ShapeID="_x0000_i1027" DrawAspect="Content" ObjectID="_1744727736" r:id="rId21"/>
          </w:object>
        </w:r>
      </w:del>
    </w:p>
    <w:p w14:paraId="4DD7F6B9" w14:textId="77777777" w:rsidR="00AC1267" w:rsidRPr="00CA4B32" w:rsidRDefault="00AC1267" w:rsidP="001F3739">
      <w:pPr>
        <w:pStyle w:val="TF"/>
        <w:rPr>
          <w:ins w:id="80" w:author="intel user APR 07" w:date="2023-03-31T17:13:00Z"/>
          <w:strike/>
        </w:rPr>
      </w:pPr>
      <w:ins w:id="81" w:author="intel user APR 07" w:date="2023-03-31T17:12:00Z">
        <w:r w:rsidRPr="00CA4B32">
          <w:rPr>
            <w:strike/>
          </w:rPr>
          <w:object w:dxaOrig="10820" w:dyaOrig="6241" w14:anchorId="42335F39">
            <v:shape id="_x0000_i1028" type="#_x0000_t75" style="width:501.7pt;height:304.4pt" o:ole="">
              <v:imagedata r:id="rId22" o:title=""/>
            </v:shape>
            <o:OLEObject Type="Embed" ProgID="Visio.Drawing.15" ShapeID="_x0000_i1028" DrawAspect="Content" ObjectID="_1744727737" r:id="rId23"/>
          </w:object>
        </w:r>
      </w:ins>
    </w:p>
    <w:p w14:paraId="7120ED86" w14:textId="77777777" w:rsidR="001F3739" w:rsidRPr="00CA4B32" w:rsidRDefault="001F3739" w:rsidP="001F3739">
      <w:pPr>
        <w:pStyle w:val="TF"/>
        <w:rPr>
          <w:strike/>
        </w:rPr>
      </w:pPr>
      <w:r w:rsidRPr="00CA4B32">
        <w:rPr>
          <w:strike/>
        </w:rPr>
        <w:t>Figure 4.8.2.2b-1: Network Triggered Connection Resume for UE in RRC_INACTIVE with CN based MT communication handling</w:t>
      </w:r>
    </w:p>
    <w:p w14:paraId="1745111D" w14:textId="77777777" w:rsidR="001F3739" w:rsidRPr="00CA4B32" w:rsidRDefault="001F3739" w:rsidP="001F3739">
      <w:pPr>
        <w:pStyle w:val="B1"/>
        <w:rPr>
          <w:strike/>
        </w:rPr>
      </w:pPr>
      <w:r w:rsidRPr="00CA4B32">
        <w:rPr>
          <w:strike/>
        </w:rPr>
        <w:t>1a.</w:t>
      </w:r>
      <w:r w:rsidRPr="00CA4B32">
        <w:rPr>
          <w:strike/>
        </w:rP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Pr="00CA4B32" w:rsidRDefault="001F3739" w:rsidP="001F3739">
      <w:pPr>
        <w:pStyle w:val="B2"/>
        <w:rPr>
          <w:strike/>
        </w:rPr>
      </w:pPr>
      <w:r w:rsidRPr="00CA4B32">
        <w:rPr>
          <w:strike/>
        </w:rPr>
        <w:t>-</w:t>
      </w:r>
      <w:r w:rsidRPr="00CA4B32">
        <w:rPr>
          <w:strike/>
        </w:rP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Pr="00CA4B32" w:rsidRDefault="001F3739" w:rsidP="001F3739">
      <w:pPr>
        <w:pStyle w:val="NO"/>
        <w:rPr>
          <w:strike/>
        </w:rPr>
      </w:pPr>
      <w:r w:rsidRPr="00CA4B32">
        <w:rPr>
          <w:strike/>
        </w:rPr>
        <w:t>NOTE:</w:t>
      </w:r>
      <w:r w:rsidRPr="00CA4B32">
        <w:rPr>
          <w:strike/>
        </w:rPr>
        <w:tab/>
        <w:t>This handling is similar to CM-IDLE with eDRX. When the AMF provides the Estimated Maximum Wait time, it can consider the time needed for RRC level procedures (e.g. RRC RNA update procedure) when UE wakes up from the eDRX cycle.</w:t>
      </w:r>
    </w:p>
    <w:p w14:paraId="3B73CD0B" w14:textId="217A9ED1" w:rsidR="001F3739" w:rsidRPr="00CA4B32" w:rsidRDefault="001F3739" w:rsidP="001F3739">
      <w:pPr>
        <w:pStyle w:val="B1"/>
        <w:rPr>
          <w:strike/>
          <w:lang w:val="en-US"/>
        </w:rPr>
      </w:pPr>
      <w:r w:rsidRPr="00CA4B32">
        <w:rPr>
          <w:strike/>
        </w:rPr>
        <w:t>2.</w:t>
      </w:r>
      <w:r w:rsidRPr="00CA4B32">
        <w:rPr>
          <w:strike/>
        </w:rPr>
        <w:tab/>
        <w:t>The AMF sends an N2 message to NG-RAN with the request for the UE to be transitioned to RRC_CONNECTED.</w:t>
      </w:r>
    </w:p>
    <w:p w14:paraId="648DF4B6" w14:textId="77777777" w:rsidR="001F3739" w:rsidRPr="00CA4B32" w:rsidRDefault="001F3739" w:rsidP="001F3739">
      <w:pPr>
        <w:pStyle w:val="EditorsNote"/>
        <w:rPr>
          <w:strike/>
        </w:rPr>
      </w:pPr>
      <w:r w:rsidRPr="00CA4B32">
        <w:rPr>
          <w:strike/>
        </w:rPr>
        <w:t>Editor's note:</w:t>
      </w:r>
      <w:r w:rsidRPr="00CA4B32">
        <w:rPr>
          <w:strike/>
        </w:rPr>
        <w:tab/>
        <w:t>Whether the N2 message to be used is a new message or an existing message, e.g. N2 notification, needs coordination with RAN WGs.</w:t>
      </w:r>
    </w:p>
    <w:p w14:paraId="22570CA1" w14:textId="782B8639" w:rsidR="001F3739" w:rsidRPr="00CA4B32" w:rsidRDefault="001F3739" w:rsidP="001F3739">
      <w:pPr>
        <w:pStyle w:val="B1"/>
        <w:rPr>
          <w:strike/>
          <w:lang w:val="en-US"/>
        </w:rPr>
      </w:pPr>
      <w:r w:rsidRPr="00CA4B32">
        <w:rPr>
          <w:strike/>
        </w:rPr>
        <w:t>3.</w:t>
      </w:r>
      <w:r w:rsidRPr="00CA4B32">
        <w:rPr>
          <w:strike/>
        </w:rPr>
        <w:tab/>
        <w:t>NG-RAN performs RAN paging towards the UE.</w:t>
      </w:r>
    </w:p>
    <w:p w14:paraId="008C4A1E" w14:textId="77777777" w:rsidR="001F3739" w:rsidRPr="00CA4B32" w:rsidRDefault="001F3739" w:rsidP="001F3739">
      <w:pPr>
        <w:pStyle w:val="B1"/>
        <w:rPr>
          <w:strike/>
        </w:rPr>
      </w:pPr>
      <w:r w:rsidRPr="00CA4B32">
        <w:rPr>
          <w:strike/>
        </w:rPr>
        <w:t>4.</w:t>
      </w:r>
      <w:r w:rsidRPr="00CA4B32">
        <w:rPr>
          <w:strike/>
        </w:rPr>
        <w:tab/>
        <w:t>When the UE receives RAN paging, it initiates the UE triggered Connection Resume procedure and NG-RAN notifies CN as specified in clause 4.8.2.2 including the N2 Notification in step 3b.</w:t>
      </w:r>
    </w:p>
    <w:p w14:paraId="21041B45" w14:textId="0F8EEA44" w:rsidR="001F3739" w:rsidRPr="00CA4B32" w:rsidRDefault="001F3739" w:rsidP="001F3739">
      <w:pPr>
        <w:pStyle w:val="B1"/>
        <w:rPr>
          <w:strike/>
        </w:rPr>
      </w:pPr>
      <w:r w:rsidRPr="00CA4B32">
        <w:rPr>
          <w:strike/>
        </w:rPr>
        <w:t>5.</w:t>
      </w:r>
      <w:r w:rsidRPr="00CA4B32">
        <w:rPr>
          <w:strike/>
        </w:rP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intel user" w:date="2023-05-04T17:28:00Z" w:initials="SS">
    <w:p w14:paraId="29EB7421" w14:textId="12AC6213" w:rsidR="0064022A" w:rsidRDefault="0064022A">
      <w:pPr>
        <w:pStyle w:val="CommentText"/>
      </w:pPr>
      <w:r>
        <w:rPr>
          <w:rStyle w:val="CommentReference"/>
        </w:rPr>
        <w:annotationRef/>
      </w:r>
      <w:r>
        <w:t>The second change is moved to CR4007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B7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69A1" w16cex:dateUtc="2023-05-04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B7421" w16cid:durableId="27FE6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CC51" w14:textId="77777777" w:rsidR="00104C9F" w:rsidRDefault="00104C9F">
      <w:r>
        <w:separator/>
      </w:r>
    </w:p>
  </w:endnote>
  <w:endnote w:type="continuationSeparator" w:id="0">
    <w:p w14:paraId="489640F5" w14:textId="77777777" w:rsidR="00104C9F" w:rsidRDefault="0010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6EA0" w14:textId="77777777" w:rsidR="00104C9F" w:rsidRDefault="00104C9F">
      <w:r>
        <w:separator/>
      </w:r>
    </w:p>
  </w:footnote>
  <w:footnote w:type="continuationSeparator" w:id="0">
    <w:p w14:paraId="0EB99602" w14:textId="77777777" w:rsidR="00104C9F" w:rsidRDefault="0010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22344414">
    <w:abstractNumId w:val="2"/>
  </w:num>
  <w:num w:numId="2" w16cid:durableId="277226730">
    <w:abstractNumId w:val="3"/>
  </w:num>
  <w:num w:numId="3" w16cid:durableId="19439566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rson w15:author="Miguel Griot">
    <w15:presenceInfo w15:providerId="AD" w15:userId="S::mgriot@qti.qualcomm.com::cb6d4b14-4404-4fa7-9c50-1df10414451b"/>
  </w15:person>
  <w15:person w15:author="Huawei 1st Weds">
    <w15:presenceInfo w15:providerId="None" w15:userId="Huawei 1st Weds"/>
  </w15:person>
  <w15:person w15:author="Lars">
    <w15:presenceInfo w15:providerId="None" w15:userId="Lars"/>
  </w15:person>
  <w15:person w15:author="intel user 21 APR">
    <w15:presenceInfo w15:providerId="None" w15:userId="intel user 21 APR"/>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0B9B"/>
    <w:rsid w:val="000A1283"/>
    <w:rsid w:val="000A2C96"/>
    <w:rsid w:val="000B0E03"/>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4C9F"/>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A62"/>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345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022A"/>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39BD"/>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2876"/>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4B32"/>
    <w:rsid w:val="00CA5372"/>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2BE2"/>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0992"/>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1307</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8781</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cp:lastModifiedBy>
  <cp:revision>11</cp:revision>
  <dcterms:created xsi:type="dcterms:W3CDTF">2023-04-24T12:26:00Z</dcterms:created>
  <dcterms:modified xsi:type="dcterms:W3CDTF">2023-05-04T15:43:00Z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